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7BCF74" w14:textId="3343470D" w:rsidR="000B1009" w:rsidRDefault="000B1009" w:rsidP="00D73F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F0596" w:rsidRPr="00AF0596">
        <w:rPr>
          <w:b/>
          <w:noProof/>
          <w:sz w:val="24"/>
        </w:rPr>
        <w:t>2</w:t>
      </w:r>
      <w:bookmarkStart w:id="0" w:name="_GoBack"/>
      <w:bookmarkEnd w:id="0"/>
      <w:r w:rsidR="00AF0596" w:rsidRPr="00AF0596">
        <w:rPr>
          <w:b/>
          <w:noProof/>
          <w:sz w:val="24"/>
        </w:rPr>
        <w:t>35320</w:t>
      </w:r>
    </w:p>
    <w:p w14:paraId="76D2549A" w14:textId="77777777" w:rsidR="000B1009" w:rsidRDefault="000B1009" w:rsidP="000B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F6C95F" w:rsidR="001E41F3" w:rsidRPr="00410371" w:rsidRDefault="009C2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E35000" w:rsidR="001E41F3" w:rsidRPr="00410371" w:rsidRDefault="00AA773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AA7734">
              <w:rPr>
                <w:b/>
                <w:noProof/>
                <w:sz w:val="28"/>
              </w:rPr>
              <w:t>5520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0B0099" w:rsidR="001E41F3" w:rsidRPr="00410371" w:rsidRDefault="009C27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4AB37F" w:rsidR="001E41F3" w:rsidRPr="00410371" w:rsidRDefault="00625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260A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11C0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AFE46C" w:rsidR="00F25D98" w:rsidRDefault="00253C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DAF8DF" w:rsidR="00F25D98" w:rsidRDefault="00253C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4EB795" w:rsidR="001E41F3" w:rsidRDefault="00034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>
              <w:t xml:space="preserve">Partial NSSAI </w:t>
            </w:r>
            <w:r>
              <w:rPr>
                <w:noProof/>
                <w:lang w:eastAsia="zh-CN"/>
              </w:rPr>
              <w:t>IE coding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2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E1ED7A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252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EDFEF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284DD8" w:rsidR="001E41F3" w:rsidRDefault="0003436B">
            <w:pPr>
              <w:pStyle w:val="CRCoverPage"/>
              <w:spacing w:after="0"/>
              <w:ind w:left="100"/>
              <w:rPr>
                <w:noProof/>
              </w:rPr>
            </w:pPr>
            <w:r w:rsidRPr="0003436B"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4C2B14" w:rsidR="001E41F3" w:rsidRDefault="007E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1565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15654">
              <w:rPr>
                <w:noProof/>
              </w:rPr>
              <w:t>0</w:t>
            </w:r>
            <w:r w:rsidR="007260A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E3233">
              <w:rPr>
                <w:noProof/>
              </w:rPr>
              <w:t>1</w:t>
            </w:r>
            <w:r w:rsidR="007260A5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8284AB" w:rsidR="001E41F3" w:rsidRDefault="00042C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9E2D6B" w:rsidR="001E41F3" w:rsidRDefault="00C623F6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rPr>
                <w:noProof/>
              </w:rPr>
              <w:t>Rel-1</w:t>
            </w:r>
            <w:r w:rsidR="00F1415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77AF0" w14:textId="75766F74" w:rsidR="004F4C92" w:rsidRDefault="004F4C92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the </w:t>
            </w:r>
            <w:r>
              <w:t>Partial NSSAI information element</w:t>
            </w:r>
            <w:r>
              <w:rPr>
                <w:noProof/>
                <w:lang w:eastAsia="zh-CN"/>
              </w:rPr>
              <w:t xml:space="preserve"> IE coding, except the 1</w:t>
            </w:r>
            <w:r w:rsidRPr="004F4C92">
              <w:rPr>
                <w:noProof/>
                <w:vertAlign w:val="superscript"/>
                <w:lang w:eastAsia="zh-CN"/>
              </w:rPr>
              <w:t>st</w:t>
            </w:r>
            <w:r>
              <w:rPr>
                <w:noProof/>
                <w:lang w:eastAsia="zh-CN"/>
              </w:rPr>
              <w:t xml:space="preserve"> entry, all other entries in the value field should be optional.</w:t>
            </w:r>
          </w:p>
          <w:p w14:paraId="708AA7DE" w14:textId="77777777" w:rsidR="003560A6" w:rsidRPr="004F4C92" w:rsidRDefault="003560A6" w:rsidP="004F4C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60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FD7608" w:rsidR="003560A6" w:rsidRDefault="003560A6" w:rsidP="0035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4F4C92">
              <w:rPr>
                <w:noProof/>
                <w:lang w:eastAsia="zh-CN"/>
              </w:rPr>
              <w:t xml:space="preserve">correct the </w:t>
            </w:r>
            <w:r w:rsidR="004F4C92">
              <w:t>Partial NSSAI information element</w:t>
            </w:r>
            <w:r w:rsidR="004F4C92">
              <w:rPr>
                <w:noProof/>
                <w:lang w:eastAsia="zh-CN"/>
              </w:rPr>
              <w:t xml:space="preserve"> IE coding.</w:t>
            </w:r>
          </w:p>
        </w:tc>
      </w:tr>
      <w:tr w:rsidR="003560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75DBC4" w:rsidR="003560A6" w:rsidRDefault="003560A6" w:rsidP="0035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4F4C92">
              <w:t>Partial NSSAI information element</w:t>
            </w:r>
            <w:r w:rsidR="004F4C92">
              <w:rPr>
                <w:noProof/>
                <w:lang w:eastAsia="zh-CN"/>
              </w:rPr>
              <w:t xml:space="preserve"> IE coding is not fully correct</w:t>
            </w:r>
            <w:r>
              <w:t>.</w:t>
            </w:r>
          </w:p>
        </w:tc>
      </w:tr>
      <w:tr w:rsidR="001E41F3" w:rsidRPr="004F4C9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E14438" w:rsidR="001E41F3" w:rsidRDefault="009C1478">
            <w:pPr>
              <w:pStyle w:val="CRCoverPage"/>
              <w:spacing w:after="0"/>
              <w:ind w:left="100"/>
              <w:rPr>
                <w:noProof/>
              </w:rPr>
            </w:pPr>
            <w:r>
              <w:t>9.11.3.103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F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F81" w:rsidRDefault="00E77F81" w:rsidP="00E7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88E2C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F81" w:rsidRDefault="00E77F81" w:rsidP="00E7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F2FE02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076C45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79AB9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6270BD55" w14:textId="77777777" w:rsidR="00E53AEB" w:rsidRDefault="00E53AEB" w:rsidP="00E53AEB">
      <w:pPr>
        <w:pStyle w:val="4"/>
      </w:pPr>
      <w:bookmarkStart w:id="3" w:name="OLE_LINK65"/>
      <w:bookmarkStart w:id="4" w:name="_Toc20233270"/>
      <w:bookmarkStart w:id="5" w:name="_Toc27747407"/>
      <w:bookmarkStart w:id="6" w:name="_Toc36213598"/>
      <w:bookmarkStart w:id="7" w:name="_Toc36657775"/>
      <w:bookmarkStart w:id="8" w:name="_Toc45287450"/>
      <w:bookmarkStart w:id="9" w:name="_Toc51948725"/>
      <w:bookmarkStart w:id="10" w:name="_Toc51949817"/>
      <w:bookmarkStart w:id="11" w:name="_Toc91599813"/>
      <w:bookmarkEnd w:id="2"/>
      <w:r>
        <w:t>9.11.3.103</w:t>
      </w:r>
      <w:r>
        <w:tab/>
        <w:t>Partial NSSAI</w:t>
      </w:r>
    </w:p>
    <w:p w14:paraId="1A1C542D" w14:textId="77777777" w:rsidR="00E53AEB" w:rsidRDefault="00E53AEB" w:rsidP="00E53AEB">
      <w:r>
        <w:t>The purpose of the Partial NSSAI information element is to deliver one or more S-NSSAIs in a set of tracking areas of a registration area from the network to the UE.</w:t>
      </w:r>
    </w:p>
    <w:p w14:paraId="4BD60436" w14:textId="77777777" w:rsidR="00E53AEB" w:rsidRDefault="00E53AEB" w:rsidP="00E53AEB">
      <w:r>
        <w:t>The Partial NSSAI information element is coded as shown in figure 9.11.3.103.1, and table 9.11.3.103.1.</w:t>
      </w:r>
    </w:p>
    <w:p w14:paraId="6C6C587E" w14:textId="77777777" w:rsidR="00E53AEB" w:rsidRDefault="00E53AEB" w:rsidP="00E53AEB">
      <w:pPr>
        <w:rPr>
          <w:noProof/>
        </w:rPr>
      </w:pPr>
      <w:r>
        <w:t xml:space="preserve">The Partial NSSAI </w:t>
      </w:r>
      <w:r w:rsidRPr="009F417E">
        <w:t>information element is a type 6 information element, with a minimum length of 13 octets</w:t>
      </w:r>
      <w:r>
        <w:t xml:space="preserve"> and a maximum length of 923 octets</w:t>
      </w:r>
      <w:r w:rsidRPr="009F417E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8"/>
        <w:gridCol w:w="709"/>
        <w:gridCol w:w="709"/>
        <w:gridCol w:w="709"/>
        <w:gridCol w:w="1346"/>
      </w:tblGrid>
      <w:tr w:rsidR="00E53AEB" w14:paraId="3488B690" w14:textId="77777777" w:rsidTr="00411F3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38BC18D" w14:textId="77777777" w:rsidR="00E53AEB" w:rsidRDefault="00E53AEB" w:rsidP="00411F3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38D07B9" w14:textId="77777777" w:rsidR="00E53AEB" w:rsidRDefault="00E53AEB" w:rsidP="00411F3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46E4BAE" w14:textId="77777777" w:rsidR="00E53AEB" w:rsidRDefault="00E53AEB" w:rsidP="00411F3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65A1546" w14:textId="77777777" w:rsidR="00E53AEB" w:rsidRDefault="00E53AEB" w:rsidP="00411F3E">
            <w:pPr>
              <w:pStyle w:val="TAC"/>
            </w:pPr>
            <w: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8EEE7B6" w14:textId="77777777" w:rsidR="00E53AEB" w:rsidRDefault="00E53AEB" w:rsidP="00411F3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03BFD52" w14:textId="77777777" w:rsidR="00E53AEB" w:rsidRDefault="00E53AEB" w:rsidP="00411F3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8720237" w14:textId="77777777" w:rsidR="00E53AEB" w:rsidRDefault="00E53AEB" w:rsidP="00411F3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8CBC024" w14:textId="77777777" w:rsidR="00E53AEB" w:rsidRDefault="00E53AEB" w:rsidP="00411F3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B96D57C" w14:textId="77777777" w:rsidR="00E53AEB" w:rsidRDefault="00E53AEB" w:rsidP="00411F3E">
            <w:pPr>
              <w:pStyle w:val="TAC"/>
            </w:pPr>
          </w:p>
        </w:tc>
      </w:tr>
      <w:tr w:rsidR="00E53AEB" w14:paraId="6099BE92" w14:textId="77777777" w:rsidTr="00411F3E">
        <w:trPr>
          <w:cantSplit/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074D8" w14:textId="77777777" w:rsidR="00E53AEB" w:rsidRDefault="00E53AEB" w:rsidP="00411F3E">
            <w:pPr>
              <w:pStyle w:val="TAC"/>
            </w:pPr>
            <w:r>
              <w:t>Partial NSSAI IEI</w:t>
            </w:r>
          </w:p>
        </w:tc>
        <w:tc>
          <w:tcPr>
            <w:tcW w:w="1346" w:type="dxa"/>
            <w:hideMark/>
          </w:tcPr>
          <w:p w14:paraId="071F8E10" w14:textId="77777777" w:rsidR="00E53AEB" w:rsidRDefault="00E53AEB" w:rsidP="00411F3E">
            <w:pPr>
              <w:pStyle w:val="TAL"/>
            </w:pPr>
            <w:r>
              <w:t>octet 1</w:t>
            </w:r>
          </w:p>
        </w:tc>
      </w:tr>
      <w:tr w:rsidR="00E53AEB" w14:paraId="5CED6169" w14:textId="77777777" w:rsidTr="00411F3E">
        <w:trPr>
          <w:cantSplit/>
          <w:jc w:val="center"/>
        </w:trPr>
        <w:tc>
          <w:tcPr>
            <w:tcW w:w="5671" w:type="dxa"/>
            <w:gridSpan w:val="8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hideMark/>
          </w:tcPr>
          <w:p w14:paraId="0530E12D" w14:textId="77777777" w:rsidR="00E53AEB" w:rsidRDefault="00E53AEB" w:rsidP="00411F3E">
            <w:pPr>
              <w:pStyle w:val="TAC"/>
            </w:pPr>
            <w:r>
              <w:t>Length of partial NSSAI contents</w:t>
            </w:r>
          </w:p>
        </w:tc>
        <w:tc>
          <w:tcPr>
            <w:tcW w:w="1346" w:type="dxa"/>
            <w:hideMark/>
          </w:tcPr>
          <w:p w14:paraId="3F3B31AC" w14:textId="77777777" w:rsidR="00E53AEB" w:rsidRDefault="00E53AEB" w:rsidP="00411F3E">
            <w:pPr>
              <w:pStyle w:val="TAL"/>
            </w:pPr>
            <w:r>
              <w:t>octet 2</w:t>
            </w:r>
          </w:p>
        </w:tc>
      </w:tr>
      <w:tr w:rsidR="00E53AEB" w14:paraId="173C65FC" w14:textId="77777777" w:rsidTr="00411F3E">
        <w:trPr>
          <w:cantSplit/>
          <w:jc w:val="center"/>
        </w:trPr>
        <w:tc>
          <w:tcPr>
            <w:tcW w:w="5671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ECF64" w14:textId="77777777" w:rsidR="00E53AEB" w:rsidRDefault="00E53AEB" w:rsidP="00411F3E">
            <w:pPr>
              <w:pStyle w:val="TAC"/>
            </w:pPr>
          </w:p>
        </w:tc>
        <w:tc>
          <w:tcPr>
            <w:tcW w:w="1346" w:type="dxa"/>
          </w:tcPr>
          <w:p w14:paraId="4826E56D" w14:textId="77777777" w:rsidR="00E53AEB" w:rsidRDefault="00E53AEB" w:rsidP="00411F3E">
            <w:pPr>
              <w:pStyle w:val="TAL"/>
            </w:pPr>
            <w:r>
              <w:t>octet 3</w:t>
            </w:r>
          </w:p>
        </w:tc>
      </w:tr>
      <w:tr w:rsidR="00E53AEB" w14:paraId="2BB3FB0C" w14:textId="77777777" w:rsidTr="00411F3E">
        <w:trPr>
          <w:cantSplit/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130CB" w14:textId="77777777" w:rsidR="00E53AEB" w:rsidRDefault="00E53AEB" w:rsidP="00411F3E">
            <w:pPr>
              <w:pStyle w:val="TAC"/>
            </w:pPr>
          </w:p>
          <w:p w14:paraId="2B5990B9" w14:textId="77777777" w:rsidR="00E53AEB" w:rsidRDefault="00E53AEB" w:rsidP="00411F3E">
            <w:pPr>
              <w:pStyle w:val="TAC"/>
            </w:pPr>
            <w:r>
              <w:t>S-NSSAI value1</w:t>
            </w:r>
          </w:p>
        </w:tc>
        <w:tc>
          <w:tcPr>
            <w:tcW w:w="1346" w:type="dxa"/>
          </w:tcPr>
          <w:p w14:paraId="2611CCCC" w14:textId="77777777" w:rsidR="00E53AEB" w:rsidRDefault="00E53AEB" w:rsidP="00411F3E">
            <w:pPr>
              <w:pStyle w:val="TAL"/>
            </w:pPr>
            <w:r>
              <w:t>octet 4</w:t>
            </w:r>
          </w:p>
          <w:p w14:paraId="13EA7272" w14:textId="77777777" w:rsidR="00E53AEB" w:rsidRDefault="00E53AEB" w:rsidP="00411F3E">
            <w:pPr>
              <w:pStyle w:val="TAL"/>
            </w:pPr>
          </w:p>
          <w:p w14:paraId="24354C11" w14:textId="77777777" w:rsidR="00E53AEB" w:rsidRDefault="00E53AEB" w:rsidP="00411F3E">
            <w:pPr>
              <w:pStyle w:val="TAL"/>
            </w:pPr>
            <w:r>
              <w:t>octet i</w:t>
            </w:r>
          </w:p>
        </w:tc>
      </w:tr>
      <w:tr w:rsidR="00E53AEB" w14:paraId="379A6C17" w14:textId="77777777" w:rsidTr="00411F3E">
        <w:trPr>
          <w:cantSplit/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2D127" w14:textId="77777777" w:rsidR="00E53AEB" w:rsidRDefault="00E53AEB" w:rsidP="00411F3E">
            <w:pPr>
              <w:pStyle w:val="TAC"/>
            </w:pPr>
          </w:p>
          <w:p w14:paraId="110E9E30" w14:textId="77777777" w:rsidR="00E53AEB" w:rsidRDefault="00E53AEB" w:rsidP="00411F3E">
            <w:pPr>
              <w:pStyle w:val="TAC"/>
            </w:pPr>
            <w:r>
              <w:t>Partial tracking area identity list 1</w:t>
            </w:r>
          </w:p>
        </w:tc>
        <w:tc>
          <w:tcPr>
            <w:tcW w:w="1346" w:type="dxa"/>
          </w:tcPr>
          <w:p w14:paraId="78D742D1" w14:textId="77777777" w:rsidR="00E53AEB" w:rsidRDefault="00E53AEB" w:rsidP="00411F3E">
            <w:pPr>
              <w:pStyle w:val="TAL"/>
            </w:pPr>
            <w:r>
              <w:t>octet i+1</w:t>
            </w:r>
          </w:p>
          <w:p w14:paraId="752B52A5" w14:textId="77777777" w:rsidR="00E53AEB" w:rsidRDefault="00E53AEB" w:rsidP="00411F3E">
            <w:pPr>
              <w:pStyle w:val="TAL"/>
            </w:pPr>
          </w:p>
          <w:p w14:paraId="1A0E7490" w14:textId="77777777" w:rsidR="00E53AEB" w:rsidRDefault="00E53AEB" w:rsidP="00411F3E">
            <w:pPr>
              <w:pStyle w:val="TAL"/>
            </w:pPr>
            <w:r>
              <w:t>octet j</w:t>
            </w:r>
          </w:p>
        </w:tc>
      </w:tr>
      <w:tr w:rsidR="00E53AEB" w14:paraId="75C38F75" w14:textId="77777777" w:rsidTr="00411F3E">
        <w:trPr>
          <w:cantSplit/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1758A" w14:textId="77777777" w:rsidR="00E53AEB" w:rsidRDefault="00E53AEB" w:rsidP="00411F3E">
            <w:pPr>
              <w:pStyle w:val="TAC"/>
            </w:pPr>
          </w:p>
          <w:p w14:paraId="1676F80A" w14:textId="77777777" w:rsidR="00E53AEB" w:rsidRDefault="00E53AEB" w:rsidP="00411F3E">
            <w:pPr>
              <w:pStyle w:val="TAC"/>
            </w:pPr>
            <w:r>
              <w:t>…</w:t>
            </w:r>
          </w:p>
        </w:tc>
        <w:tc>
          <w:tcPr>
            <w:tcW w:w="1346" w:type="dxa"/>
          </w:tcPr>
          <w:p w14:paraId="6D16675B" w14:textId="1F562947" w:rsidR="00E53AEB" w:rsidRDefault="00E53AEB" w:rsidP="00411F3E">
            <w:pPr>
              <w:pStyle w:val="TAL"/>
            </w:pPr>
            <w:r>
              <w:t>octet j+1</w:t>
            </w:r>
            <w:ins w:id="12" w:author="Huawei_SL" w:date="2023-08-10T20:01:00Z">
              <w:r w:rsidR="007D3DCF">
                <w:t>*</w:t>
              </w:r>
            </w:ins>
          </w:p>
          <w:p w14:paraId="0F87F217" w14:textId="77777777" w:rsidR="00E53AEB" w:rsidRDefault="00E53AEB" w:rsidP="00411F3E">
            <w:pPr>
              <w:pStyle w:val="TAL"/>
            </w:pPr>
          </w:p>
          <w:p w14:paraId="6D5F22B6" w14:textId="7000BD84" w:rsidR="00E53AEB" w:rsidRDefault="00E53AEB" w:rsidP="00411F3E">
            <w:pPr>
              <w:pStyle w:val="TAL"/>
            </w:pPr>
            <w:r>
              <w:t>octet l</w:t>
            </w:r>
            <w:ins w:id="13" w:author="Huawei_SL" w:date="2023-08-10T20:01:00Z">
              <w:r w:rsidR="007D3DCF">
                <w:t>*</w:t>
              </w:r>
            </w:ins>
          </w:p>
        </w:tc>
      </w:tr>
      <w:tr w:rsidR="00E53AEB" w14:paraId="2AFACAAF" w14:textId="77777777" w:rsidTr="00411F3E">
        <w:trPr>
          <w:cantSplit/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378B5" w14:textId="77777777" w:rsidR="00E53AEB" w:rsidRDefault="00E53AEB" w:rsidP="00411F3E">
            <w:pPr>
              <w:pStyle w:val="TAC"/>
            </w:pPr>
          </w:p>
          <w:p w14:paraId="051AA5AD" w14:textId="77777777" w:rsidR="00E53AEB" w:rsidRDefault="00E53AEB" w:rsidP="00411F3E">
            <w:pPr>
              <w:pStyle w:val="TAC"/>
            </w:pPr>
            <w:r>
              <w:t>S-NSSAI value n</w:t>
            </w:r>
          </w:p>
        </w:tc>
        <w:tc>
          <w:tcPr>
            <w:tcW w:w="1346" w:type="dxa"/>
          </w:tcPr>
          <w:p w14:paraId="6A52A33B" w14:textId="5272A128" w:rsidR="00E53AEB" w:rsidRDefault="00E53AEB" w:rsidP="00411F3E">
            <w:pPr>
              <w:pStyle w:val="TAL"/>
            </w:pPr>
            <w:r>
              <w:t>octet l+1</w:t>
            </w:r>
            <w:ins w:id="14" w:author="Huawei_SL" w:date="2023-08-10T20:01:00Z">
              <w:r w:rsidR="007D3DCF">
                <w:t>*</w:t>
              </w:r>
            </w:ins>
          </w:p>
          <w:p w14:paraId="7F4CEFE9" w14:textId="77777777" w:rsidR="00E53AEB" w:rsidRDefault="00E53AEB" w:rsidP="00411F3E">
            <w:pPr>
              <w:pStyle w:val="TAL"/>
            </w:pPr>
          </w:p>
          <w:p w14:paraId="459CC9E9" w14:textId="67736EE8" w:rsidR="00E53AEB" w:rsidRDefault="00E53AEB" w:rsidP="00411F3E">
            <w:pPr>
              <w:pStyle w:val="TAL"/>
            </w:pPr>
            <w:r>
              <w:t>octet k</w:t>
            </w:r>
            <w:ins w:id="15" w:author="Huawei_SL" w:date="2023-08-10T20:01:00Z">
              <w:r w:rsidR="007D3DCF">
                <w:t>*</w:t>
              </w:r>
            </w:ins>
          </w:p>
        </w:tc>
      </w:tr>
      <w:tr w:rsidR="00E53AEB" w14:paraId="164B9EB8" w14:textId="77777777" w:rsidTr="00411F3E">
        <w:trPr>
          <w:cantSplit/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E69A6" w14:textId="77777777" w:rsidR="00E53AEB" w:rsidRDefault="00E53AEB" w:rsidP="00411F3E">
            <w:pPr>
              <w:pStyle w:val="TAC"/>
            </w:pPr>
          </w:p>
          <w:p w14:paraId="5F67E97B" w14:textId="77777777" w:rsidR="00E53AEB" w:rsidRDefault="00E53AEB" w:rsidP="00411F3E">
            <w:pPr>
              <w:pStyle w:val="TAC"/>
            </w:pPr>
            <w:r>
              <w:t>Partial tracking area identity list n</w:t>
            </w:r>
          </w:p>
          <w:p w14:paraId="30750E58" w14:textId="77777777" w:rsidR="00E53AEB" w:rsidRDefault="00E53AEB" w:rsidP="00411F3E">
            <w:pPr>
              <w:pStyle w:val="TAC"/>
            </w:pPr>
          </w:p>
        </w:tc>
        <w:tc>
          <w:tcPr>
            <w:tcW w:w="1346" w:type="dxa"/>
          </w:tcPr>
          <w:p w14:paraId="15B406B6" w14:textId="3B22B531" w:rsidR="00E53AEB" w:rsidRDefault="00E53AEB" w:rsidP="00411F3E">
            <w:pPr>
              <w:pStyle w:val="TAL"/>
            </w:pPr>
            <w:r>
              <w:t>octet k+1</w:t>
            </w:r>
            <w:ins w:id="16" w:author="Huawei_SL" w:date="2023-08-10T20:01:00Z">
              <w:r w:rsidR="007D3DCF">
                <w:t>*</w:t>
              </w:r>
            </w:ins>
          </w:p>
          <w:p w14:paraId="36722532" w14:textId="77777777" w:rsidR="00E53AEB" w:rsidRDefault="00E53AEB" w:rsidP="00411F3E">
            <w:pPr>
              <w:pStyle w:val="TAL"/>
            </w:pPr>
          </w:p>
          <w:p w14:paraId="5409C807" w14:textId="129D646F" w:rsidR="00E53AEB" w:rsidRDefault="00E53AEB" w:rsidP="00411F3E">
            <w:pPr>
              <w:pStyle w:val="TAL"/>
            </w:pPr>
            <w:r>
              <w:t>octet m</w:t>
            </w:r>
            <w:ins w:id="17" w:author="Huawei_SL" w:date="2023-08-10T20:01:00Z">
              <w:r w:rsidR="007D3DCF">
                <w:t>*</w:t>
              </w:r>
            </w:ins>
          </w:p>
        </w:tc>
      </w:tr>
    </w:tbl>
    <w:p w14:paraId="6E14BB14" w14:textId="77777777" w:rsidR="00E53AEB" w:rsidRDefault="00E53AEB" w:rsidP="00E53AEB">
      <w:pPr>
        <w:pStyle w:val="TAN"/>
      </w:pPr>
    </w:p>
    <w:p w14:paraId="2C59DDFC" w14:textId="77777777" w:rsidR="00E53AEB" w:rsidRDefault="00E53AEB" w:rsidP="00E53AEB">
      <w:pPr>
        <w:pStyle w:val="TF"/>
      </w:pPr>
      <w:r>
        <w:t>Figure 9.11.3.103.1: Partial NSSAI information element</w:t>
      </w:r>
    </w:p>
    <w:p w14:paraId="0EA5DFCC" w14:textId="77777777" w:rsidR="00E53AEB" w:rsidRDefault="00E53AEB" w:rsidP="00E53AEB">
      <w:pPr>
        <w:pStyle w:val="TH"/>
      </w:pPr>
      <w:r>
        <w:t>Table 9.11.3.103.1: Partial NSSAI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E53AEB" w14:paraId="3BD6213A" w14:textId="77777777" w:rsidTr="00411F3E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874105" w14:textId="77777777" w:rsidR="00E53AEB" w:rsidRDefault="00E53AEB" w:rsidP="00411F3E">
            <w:pPr>
              <w:pStyle w:val="TAL"/>
            </w:pPr>
            <w:r>
              <w:t>S-NSSAI value (octet 4 to i)</w:t>
            </w:r>
          </w:p>
        </w:tc>
      </w:tr>
      <w:tr w:rsidR="00E53AEB" w14:paraId="540D320D" w14:textId="77777777" w:rsidTr="00411F3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C581B1" w14:textId="77777777" w:rsidR="00E53AEB" w:rsidRDefault="00E53AEB" w:rsidP="00411F3E">
            <w:pPr>
              <w:pStyle w:val="TAL"/>
            </w:pPr>
            <w:r>
              <w:t>S-NSSAI value is coded as the length and value part of S-NSSAI information element as specified in subclause 9.11.2.8 starting with the second octet.</w:t>
            </w:r>
          </w:p>
        </w:tc>
      </w:tr>
      <w:tr w:rsidR="00E53AEB" w14:paraId="2B83EA53" w14:textId="77777777" w:rsidTr="00411F3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45F2E5" w14:textId="77777777" w:rsidR="00E53AEB" w:rsidRDefault="00E53AEB" w:rsidP="00411F3E">
            <w:pPr>
              <w:pStyle w:val="TAN"/>
            </w:pPr>
          </w:p>
        </w:tc>
      </w:tr>
      <w:tr w:rsidR="00E53AEB" w14:paraId="5440327A" w14:textId="77777777" w:rsidTr="00411F3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C12F4A" w14:textId="77777777" w:rsidR="00E53AEB" w:rsidRDefault="00E53AEB" w:rsidP="00411F3E">
            <w:pPr>
              <w:pStyle w:val="TAN"/>
            </w:pPr>
            <w:r>
              <w:t>Partial tracking area identity list (octet i+1 to j)</w:t>
            </w:r>
          </w:p>
        </w:tc>
      </w:tr>
      <w:tr w:rsidR="00E53AEB" w14:paraId="6E8309C5" w14:textId="77777777" w:rsidTr="00411F3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DD5141" w14:textId="77777777" w:rsidR="00E53AEB" w:rsidRDefault="00E53AEB" w:rsidP="00411F3E">
            <w:pPr>
              <w:pStyle w:val="TAL"/>
            </w:pPr>
            <w:r>
              <w:t xml:space="preserve">The partial tracking area identity list field is coded as the length and value part </w:t>
            </w:r>
            <w:r>
              <w:rPr>
                <w:lang w:val="en-US"/>
              </w:rPr>
              <w:t>of</w:t>
            </w:r>
            <w:r>
              <w:t xml:space="preserve"> the 5GS tracking area identity list IE defined in subclause 9.11.3.9 starting with the second octet (NOTE).</w:t>
            </w:r>
          </w:p>
        </w:tc>
      </w:tr>
      <w:tr w:rsidR="00E53AEB" w14:paraId="01100E45" w14:textId="77777777" w:rsidTr="00411F3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BEA2" w14:textId="77777777" w:rsidR="00E53AEB" w:rsidRPr="00E53AEB" w:rsidRDefault="00E53AEB" w:rsidP="00411F3E">
            <w:pPr>
              <w:pStyle w:val="TAN"/>
            </w:pPr>
          </w:p>
        </w:tc>
      </w:tr>
      <w:tr w:rsidR="00E53AEB" w14:paraId="7D77C27D" w14:textId="77777777" w:rsidTr="00411F3E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001022" w14:textId="77777777" w:rsidR="00E53AEB" w:rsidRDefault="00E53AEB" w:rsidP="00411F3E">
            <w:pPr>
              <w:pStyle w:val="TAN"/>
            </w:pPr>
            <w:r>
              <w:t>NOTE:</w:t>
            </w:r>
            <w:r>
              <w:tab/>
              <w:t>A registration area contains maximum 16 different tracking areas, therefore the partial tracking area identity list can contain at the most 15 tracking area identities.</w:t>
            </w:r>
          </w:p>
        </w:tc>
      </w:tr>
      <w:tr w:rsidR="00E53AEB" w14:paraId="559AA632" w14:textId="77777777" w:rsidTr="00411F3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2E6B" w14:textId="77777777" w:rsidR="00E53AEB" w:rsidRPr="007D3DCF" w:rsidRDefault="00E53AEB" w:rsidP="00411F3E">
            <w:pPr>
              <w:pStyle w:val="TAN"/>
              <w:ind w:left="0" w:firstLine="0"/>
            </w:pPr>
          </w:p>
        </w:tc>
      </w:tr>
    </w:tbl>
    <w:p w14:paraId="28E6B896" w14:textId="77777777" w:rsidR="00E53AEB" w:rsidRPr="007F2770" w:rsidRDefault="00E53AEB" w:rsidP="00E53AEB"/>
    <w:p w14:paraId="68C9CD36" w14:textId="6532D544" w:rsidR="001E41F3" w:rsidRPr="00BB3E6A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1E41F3" w:rsidRPr="00BB3E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F175B" w14:textId="77777777" w:rsidR="00247B46" w:rsidRDefault="00247B46">
      <w:r>
        <w:separator/>
      </w:r>
    </w:p>
  </w:endnote>
  <w:endnote w:type="continuationSeparator" w:id="0">
    <w:p w14:paraId="6B05CDF4" w14:textId="77777777" w:rsidR="00247B46" w:rsidRDefault="00247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F03DC" w14:textId="77777777" w:rsidR="00247B46" w:rsidRDefault="00247B46">
      <w:r>
        <w:separator/>
      </w:r>
    </w:p>
  </w:footnote>
  <w:footnote w:type="continuationSeparator" w:id="0">
    <w:p w14:paraId="030326D6" w14:textId="77777777" w:rsidR="00247B46" w:rsidRDefault="00247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C8A6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5AAA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8A4F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36B"/>
    <w:rsid w:val="00042CCF"/>
    <w:rsid w:val="000828E4"/>
    <w:rsid w:val="000A6394"/>
    <w:rsid w:val="000B1009"/>
    <w:rsid w:val="000B7FED"/>
    <w:rsid w:val="000C038A"/>
    <w:rsid w:val="000C3374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3BE1"/>
    <w:rsid w:val="00247B46"/>
    <w:rsid w:val="00253CC4"/>
    <w:rsid w:val="002558E4"/>
    <w:rsid w:val="0026004D"/>
    <w:rsid w:val="002640DD"/>
    <w:rsid w:val="0026529E"/>
    <w:rsid w:val="00275D12"/>
    <w:rsid w:val="00284FEB"/>
    <w:rsid w:val="002860C4"/>
    <w:rsid w:val="002B5741"/>
    <w:rsid w:val="002D6CDA"/>
    <w:rsid w:val="002E472E"/>
    <w:rsid w:val="00305409"/>
    <w:rsid w:val="00306A4B"/>
    <w:rsid w:val="00315654"/>
    <w:rsid w:val="00320939"/>
    <w:rsid w:val="003276FC"/>
    <w:rsid w:val="003560A6"/>
    <w:rsid w:val="003609EF"/>
    <w:rsid w:val="0036231A"/>
    <w:rsid w:val="00374DD4"/>
    <w:rsid w:val="003B6440"/>
    <w:rsid w:val="003E1A36"/>
    <w:rsid w:val="00410371"/>
    <w:rsid w:val="004242F1"/>
    <w:rsid w:val="00435D05"/>
    <w:rsid w:val="004B75B7"/>
    <w:rsid w:val="004F4C92"/>
    <w:rsid w:val="005141D9"/>
    <w:rsid w:val="0051580D"/>
    <w:rsid w:val="00520CA3"/>
    <w:rsid w:val="00530284"/>
    <w:rsid w:val="00534473"/>
    <w:rsid w:val="00547111"/>
    <w:rsid w:val="00592D74"/>
    <w:rsid w:val="005E0FBA"/>
    <w:rsid w:val="005E2C44"/>
    <w:rsid w:val="00621188"/>
    <w:rsid w:val="006252CC"/>
    <w:rsid w:val="006257ED"/>
    <w:rsid w:val="00653DE4"/>
    <w:rsid w:val="00665C47"/>
    <w:rsid w:val="00695808"/>
    <w:rsid w:val="006B46FB"/>
    <w:rsid w:val="006E21FB"/>
    <w:rsid w:val="006F7EDC"/>
    <w:rsid w:val="007260A5"/>
    <w:rsid w:val="007372FD"/>
    <w:rsid w:val="00792342"/>
    <w:rsid w:val="007977A8"/>
    <w:rsid w:val="007A5196"/>
    <w:rsid w:val="007B512A"/>
    <w:rsid w:val="007C2097"/>
    <w:rsid w:val="007D3DCF"/>
    <w:rsid w:val="007D6A07"/>
    <w:rsid w:val="007E2BB6"/>
    <w:rsid w:val="007F7259"/>
    <w:rsid w:val="008040A8"/>
    <w:rsid w:val="008279FA"/>
    <w:rsid w:val="008504A0"/>
    <w:rsid w:val="00860F5F"/>
    <w:rsid w:val="008626E7"/>
    <w:rsid w:val="00870EE7"/>
    <w:rsid w:val="008863B9"/>
    <w:rsid w:val="008A45A6"/>
    <w:rsid w:val="008D3CCC"/>
    <w:rsid w:val="008D404A"/>
    <w:rsid w:val="008F3789"/>
    <w:rsid w:val="008F686C"/>
    <w:rsid w:val="009148DE"/>
    <w:rsid w:val="00941E30"/>
    <w:rsid w:val="009738E7"/>
    <w:rsid w:val="00973D52"/>
    <w:rsid w:val="009777D9"/>
    <w:rsid w:val="00991B88"/>
    <w:rsid w:val="009A5753"/>
    <w:rsid w:val="009A579D"/>
    <w:rsid w:val="009C1478"/>
    <w:rsid w:val="009C2710"/>
    <w:rsid w:val="009D31B3"/>
    <w:rsid w:val="009E3297"/>
    <w:rsid w:val="009F734F"/>
    <w:rsid w:val="00A136D2"/>
    <w:rsid w:val="00A246B6"/>
    <w:rsid w:val="00A47E70"/>
    <w:rsid w:val="00A50CF0"/>
    <w:rsid w:val="00A7671C"/>
    <w:rsid w:val="00AA2CBC"/>
    <w:rsid w:val="00AA7734"/>
    <w:rsid w:val="00AC5820"/>
    <w:rsid w:val="00AD1CD8"/>
    <w:rsid w:val="00AF0596"/>
    <w:rsid w:val="00B07E17"/>
    <w:rsid w:val="00B258BB"/>
    <w:rsid w:val="00B37D33"/>
    <w:rsid w:val="00B67B97"/>
    <w:rsid w:val="00B8001E"/>
    <w:rsid w:val="00B968C8"/>
    <w:rsid w:val="00BA3EC5"/>
    <w:rsid w:val="00BA51D9"/>
    <w:rsid w:val="00BB3E6A"/>
    <w:rsid w:val="00BB5DFC"/>
    <w:rsid w:val="00BD279D"/>
    <w:rsid w:val="00BD6BB8"/>
    <w:rsid w:val="00C11C05"/>
    <w:rsid w:val="00C623F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90A33"/>
    <w:rsid w:val="00DB472E"/>
    <w:rsid w:val="00DC697C"/>
    <w:rsid w:val="00DD62E3"/>
    <w:rsid w:val="00DE34CF"/>
    <w:rsid w:val="00DF0B79"/>
    <w:rsid w:val="00DF4CDD"/>
    <w:rsid w:val="00E13F3D"/>
    <w:rsid w:val="00E34898"/>
    <w:rsid w:val="00E53AEB"/>
    <w:rsid w:val="00E77F81"/>
    <w:rsid w:val="00E91248"/>
    <w:rsid w:val="00EB09B7"/>
    <w:rsid w:val="00EE7D7C"/>
    <w:rsid w:val="00F011E9"/>
    <w:rsid w:val="00F1415B"/>
    <w:rsid w:val="00F25D98"/>
    <w:rsid w:val="00F300FB"/>
    <w:rsid w:val="00F61657"/>
    <w:rsid w:val="00FB6386"/>
    <w:rsid w:val="00FC3745"/>
    <w:rsid w:val="00FE3233"/>
    <w:rsid w:val="00FF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53A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3A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53A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E53AE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E53AE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79471-C5FA-410B-8FB3-C19FBF0D0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Huawei_SL</cp:lastModifiedBy>
  <cp:revision>89</cp:revision>
  <cp:lastPrinted>1900-01-01T00:00:00Z</cp:lastPrinted>
  <dcterms:created xsi:type="dcterms:W3CDTF">2020-02-03T08:32:00Z</dcterms:created>
  <dcterms:modified xsi:type="dcterms:W3CDTF">2023-08-14T12:33:00Z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(3)JGgtyJnXc4ZgKJPMuTqwLqapAden/gO0kVYog9C0B83eGFfro0bF5IzYqrkPeRSxlgAT86la
RTf4Av9zhHfZSnLoqz9Y+kn5b8XD9PsPQwJXwBtNwcaEMQbbSFoTetg3WQUxAUTV94GJb1HC
VJS7m7HxgPp2WSRDh/fjPYKYrfKorY2WQO51LVDIGhxPHZSAOoC/dA/hR5qP1S23tEkjz62g
LR+b52aNgcXC2FndZ/</vt:lpwstr>
  </property>
  <property fmtid="{D5CDD505-2E9C-101B-9397-08002B2CF9AE}" pid="22" name="_2015_ms_pID_7253431">
    <vt:lpwstr>45+eFCT9Qy0Rc4SIf37FTU+mFo4GGg/iU4QTEIOBxpnpv3pXWuxs5I
cnYfCd4G23ocqvRBCHP5IAfrkQHyN9HMeUxbVtr6e08YmBDn2AmoHif2uWe8icM7hN75Cl9P
Z4U+v3A9axUlpgCXEwZsAPlfHtQ/J9G6r8kIAlE7T3h6GnQxDukwvxLy8WyZnrfXOw6Wt5Bp
wlVE9YbsLXBKLkGWt/PS3lisgLpiL4XjSXZH</vt:lpwstr>
  </property>
  <property fmtid="{D5CDD505-2E9C-101B-9397-08002B2CF9AE}" pid="23" name="_2015_ms_pID_7253432">
    <vt:lpwstr>Qw==</vt:lpwstr>
  </property>
</Properties>
</file>